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11EE545"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1079B3">
        <w:rPr>
          <w:b/>
          <w:i/>
          <w:noProof/>
          <w:sz w:val="28"/>
        </w:rPr>
        <w:t>3922</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1AEDF" w:rsidR="001E41F3" w:rsidRPr="00410371" w:rsidRDefault="00FC3D5F" w:rsidP="00E13F3D">
            <w:pPr>
              <w:pStyle w:val="CRCoverPage"/>
              <w:spacing w:after="0"/>
              <w:jc w:val="right"/>
              <w:rPr>
                <w:b/>
                <w:noProof/>
                <w:sz w:val="28"/>
              </w:rPr>
            </w:pPr>
            <w:r>
              <w:fldChar w:fldCharType="begin"/>
            </w:r>
            <w:r>
              <w:instrText xml:space="preserve"> DOCPROPERTY  Spec#  \* MERGEFORMAT </w:instrText>
            </w:r>
            <w:r>
              <w:fldChar w:fldCharType="separate"/>
            </w:r>
            <w:r w:rsidR="00F21F48">
              <w:rPr>
                <w:b/>
                <w:noProof/>
                <w:sz w:val="28"/>
              </w:rPr>
              <w:t>33.501</w:t>
            </w:r>
            <w:r>
              <w:rPr>
                <w:b/>
                <w:noProof/>
                <w:sz w:val="28"/>
              </w:rPr>
              <w:fldChar w:fldCharType="end"/>
            </w:r>
          </w:p>
        </w:tc>
        <w:tc>
          <w:tcPr>
            <w:tcW w:w="709" w:type="dxa"/>
          </w:tcPr>
          <w:p w14:paraId="77009707" w14:textId="77777777" w:rsidR="001E41F3" w:rsidRPr="001079B3" w:rsidRDefault="001E41F3">
            <w:pPr>
              <w:pStyle w:val="CRCoverPage"/>
              <w:spacing w:after="0"/>
              <w:jc w:val="center"/>
              <w:rPr>
                <w:noProof/>
              </w:rPr>
            </w:pPr>
            <w:r w:rsidRPr="001079B3">
              <w:rPr>
                <w:b/>
                <w:noProof/>
                <w:sz w:val="28"/>
              </w:rPr>
              <w:t>CR</w:t>
            </w:r>
          </w:p>
        </w:tc>
        <w:tc>
          <w:tcPr>
            <w:tcW w:w="1276" w:type="dxa"/>
            <w:shd w:val="pct30" w:color="FFFF00" w:fill="auto"/>
          </w:tcPr>
          <w:p w14:paraId="6CAED29D" w14:textId="263C1B0F" w:rsidR="001E41F3" w:rsidRPr="001079B3" w:rsidRDefault="00FC3D5F" w:rsidP="00547111">
            <w:pPr>
              <w:pStyle w:val="CRCoverPage"/>
              <w:spacing w:after="0"/>
              <w:rPr>
                <w:noProof/>
              </w:rPr>
            </w:pPr>
            <w:r w:rsidRPr="001079B3">
              <w:fldChar w:fldCharType="begin"/>
            </w:r>
            <w:r w:rsidRPr="001079B3">
              <w:instrText xml:space="preserve"> DOCPROPERTY  Cr#  \* MERGEFORMAT </w:instrText>
            </w:r>
            <w:r w:rsidRPr="001079B3">
              <w:fldChar w:fldCharType="separate"/>
            </w:r>
            <w:r w:rsidR="001079B3" w:rsidRPr="001079B3">
              <w:rPr>
                <w:b/>
                <w:noProof/>
                <w:sz w:val="28"/>
              </w:rPr>
              <w:t>1755</w:t>
            </w:r>
            <w:r w:rsidRPr="001079B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49D48" w:rsidR="001E41F3" w:rsidRPr="00410371" w:rsidRDefault="00F21F4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5E1DB" w:rsidR="001E41F3" w:rsidRPr="00410371" w:rsidRDefault="00FC3D5F">
            <w:pPr>
              <w:pStyle w:val="CRCoverPage"/>
              <w:spacing w:after="0"/>
              <w:jc w:val="center"/>
              <w:rPr>
                <w:noProof/>
                <w:sz w:val="28"/>
              </w:rPr>
            </w:pPr>
            <w:r>
              <w:fldChar w:fldCharType="begin"/>
            </w:r>
            <w:r>
              <w:instrText xml:space="preserve"> DOCPROPERTY  Version  \* MERGEFORMAT </w:instrText>
            </w:r>
            <w:r>
              <w:fldChar w:fldCharType="separate"/>
            </w:r>
            <w:r w:rsidR="00F21F48">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9A1B6" w:rsidR="00F25D98" w:rsidRDefault="00F21F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F43C54" w:rsidR="00F25D98" w:rsidRDefault="00E240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DFB6B" w:rsidR="001E41F3" w:rsidRDefault="00F21F48">
            <w:pPr>
              <w:pStyle w:val="CRCoverPage"/>
              <w:spacing w:after="0"/>
              <w:ind w:left="100"/>
              <w:rPr>
                <w:noProof/>
              </w:rPr>
            </w:pPr>
            <w:r>
              <w:t xml:space="preserve">Correction of NAI format for </w:t>
            </w:r>
            <w:r w:rsidR="00AF637D">
              <w:t>5G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0FE64" w:rsidR="001E41F3" w:rsidRDefault="00E2402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9A872" w:rsidR="001E41F3" w:rsidRDefault="00FC3D5F">
            <w:pPr>
              <w:pStyle w:val="CRCoverPage"/>
              <w:spacing w:after="0"/>
              <w:ind w:left="100"/>
              <w:rPr>
                <w:noProof/>
              </w:rPr>
            </w:pPr>
            <w:r>
              <w:fldChar w:fldCharType="begin"/>
            </w:r>
            <w:r>
              <w:instrText xml:space="preserve"> DOCPROPERTY  RelatedWis  \* MERGEFORMAT </w:instrText>
            </w:r>
            <w:r>
              <w:fldChar w:fldCharType="separate"/>
            </w:r>
            <w:r w:rsidR="00AE315C">
              <w:rPr>
                <w:noProof/>
              </w:rPr>
              <w:t>NSWO_5G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906FA" w:rsidR="001E41F3" w:rsidRDefault="004D5235">
            <w:pPr>
              <w:pStyle w:val="CRCoverPage"/>
              <w:spacing w:after="0"/>
              <w:ind w:left="100"/>
              <w:rPr>
                <w:noProof/>
              </w:rPr>
            </w:pPr>
            <w:r>
              <w:t>202</w:t>
            </w:r>
            <w:r w:rsidR="003C2DBE">
              <w:t>3</w:t>
            </w:r>
            <w:r>
              <w:t>-</w:t>
            </w:r>
            <w:r w:rsidR="00AE315C">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3DEAD" w:rsidR="001E41F3" w:rsidRDefault="00E2402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1B5C2" w:rsidR="001E41F3" w:rsidRDefault="004D5235">
            <w:pPr>
              <w:pStyle w:val="CRCoverPage"/>
              <w:spacing w:after="0"/>
              <w:ind w:left="100"/>
              <w:rPr>
                <w:noProof/>
              </w:rPr>
            </w:pPr>
            <w:r>
              <w:t>Rel-</w:t>
            </w:r>
            <w:r w:rsidR="00E2402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E8603" w14:textId="52516867" w:rsidR="001E41F3" w:rsidRDefault="00AE315C">
            <w:pPr>
              <w:pStyle w:val="CRCoverPage"/>
              <w:spacing w:after="0"/>
              <w:ind w:left="100"/>
            </w:pPr>
            <w:r>
              <w:rPr>
                <w:noProof/>
              </w:rPr>
              <w:t xml:space="preserve">The NAI format </w:t>
            </w:r>
            <w:r w:rsidR="006A6A95">
              <w:rPr>
                <w:noProof/>
              </w:rPr>
              <w:t xml:space="preserve">for 5G NSWO </w:t>
            </w:r>
            <w:r w:rsidR="00D30CCB">
              <w:rPr>
                <w:noProof/>
              </w:rPr>
              <w:t xml:space="preserve">is incorrect in </w:t>
            </w:r>
            <w:r w:rsidR="00347FDF">
              <w:rPr>
                <w:noProof/>
              </w:rPr>
              <w:t xml:space="preserve">TS 33.501 </w:t>
            </w:r>
            <w:r w:rsidR="00747433">
              <w:rPr>
                <w:noProof/>
              </w:rPr>
              <w:t>Annex</w:t>
            </w:r>
            <w:r w:rsidR="00347FDF">
              <w:rPr>
                <w:noProof/>
              </w:rPr>
              <w:t xml:space="preserve"> S.3.1. </w:t>
            </w:r>
            <w:r w:rsidR="00003D0F">
              <w:rPr>
                <w:noProof/>
              </w:rPr>
              <w:t xml:space="preserve">It should be </w:t>
            </w:r>
            <w:r w:rsidR="00EC447B">
              <w:t xml:space="preserve">5gc-nswo.mnc&lt;MNC&gt;.mcc&lt;MCC&gt;.3gppnetwork.org as is specified in TS 23.003. </w:t>
            </w:r>
          </w:p>
          <w:p w14:paraId="708AA7DE" w14:textId="26BDD4D0" w:rsidR="004A3329" w:rsidRDefault="004A3329">
            <w:pPr>
              <w:pStyle w:val="CRCoverPage"/>
              <w:spacing w:after="0"/>
              <w:ind w:left="100"/>
              <w:rPr>
                <w:noProof/>
              </w:rPr>
            </w:pPr>
            <w:r>
              <w:t>Also</w:t>
            </w:r>
            <w:r w:rsidR="00FB619F">
              <w:t>,</w:t>
            </w:r>
            <w:r>
              <w:t xml:space="preserve"> the reference </w:t>
            </w:r>
            <w:r w:rsidR="00913A38">
              <w:t xml:space="preserve">for SUCI in NAI format </w:t>
            </w:r>
            <w:r>
              <w:t xml:space="preserve">to TS 23.003 in </w:t>
            </w:r>
            <w:r w:rsidR="00747433">
              <w:rPr>
                <w:noProof/>
              </w:rPr>
              <w:t xml:space="preserve">Annex </w:t>
            </w:r>
            <w:r>
              <w:t xml:space="preserve">S.3.2 is incorrect. </w:t>
            </w:r>
            <w:r w:rsidR="0026129A">
              <w:t xml:space="preserve">The reference </w:t>
            </w:r>
            <w:r>
              <w:t xml:space="preserve">should be </w:t>
            </w:r>
            <w:r w:rsidR="00FB619F">
              <w:t xml:space="preserve">28.7.12 </w:t>
            </w:r>
            <w:r w:rsidR="00913A38">
              <w:t>and 28.7.9.2</w:t>
            </w:r>
            <w:r w:rsidR="0026129A">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46B15" w:rsidR="001E41F3" w:rsidRDefault="0026129A">
            <w:pPr>
              <w:pStyle w:val="CRCoverPage"/>
              <w:spacing w:after="0"/>
              <w:ind w:left="100"/>
              <w:rPr>
                <w:noProof/>
              </w:rPr>
            </w:pPr>
            <w:r>
              <w:rPr>
                <w:noProof/>
              </w:rPr>
              <w:t xml:space="preserve">Incorrect NAI format is corrected and the </w:t>
            </w:r>
            <w:r w:rsidR="003E0AD4">
              <w:rPr>
                <w:noProof/>
              </w:rPr>
              <w:t>reference to TS 23.003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33DA3" w:rsidR="001E41F3" w:rsidRDefault="003E0AD4">
            <w:pPr>
              <w:pStyle w:val="CRCoverPage"/>
              <w:spacing w:after="0"/>
              <w:ind w:left="100"/>
              <w:rPr>
                <w:noProof/>
              </w:rPr>
            </w:pPr>
            <w:r>
              <w:rPr>
                <w:noProof/>
              </w:rPr>
              <w:t xml:space="preserve">Incorrect NAI format which </w:t>
            </w:r>
            <w:r w:rsidR="00B45E57">
              <w:rPr>
                <w:noProof/>
              </w:rPr>
              <w:t>may</w:t>
            </w:r>
            <w:r>
              <w:rPr>
                <w:noProof/>
              </w:rPr>
              <w:t xml:space="preserve"> lead to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3A30F" w:rsidR="001E41F3" w:rsidRDefault="00747433">
            <w:pPr>
              <w:pStyle w:val="CRCoverPage"/>
              <w:spacing w:after="0"/>
              <w:ind w:left="100"/>
              <w:rPr>
                <w:noProof/>
              </w:rPr>
            </w:pPr>
            <w:r>
              <w:rPr>
                <w:noProof/>
              </w:rPr>
              <w:t xml:space="preserve">Annex </w:t>
            </w:r>
            <w:r w:rsidR="00037461">
              <w:rPr>
                <w:noProof/>
              </w:rPr>
              <w:t xml:space="preserve">S.3.1, </w:t>
            </w:r>
            <w:r>
              <w:rPr>
                <w:noProof/>
              </w:rPr>
              <w:t xml:space="preserve">Annex </w:t>
            </w:r>
            <w:r w:rsidR="00037461">
              <w:rPr>
                <w:noProof/>
              </w:rPr>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AFF02" w:rsidR="001E41F3" w:rsidRDefault="000374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5F0D5" w:rsidR="001E41F3" w:rsidRDefault="000374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4CDA8" w:rsidR="001E41F3" w:rsidRDefault="000374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33987BF" w14:textId="12C9460E" w:rsidR="00205370" w:rsidRDefault="00205370" w:rsidP="00205370">
      <w:pPr>
        <w:jc w:val="center"/>
        <w:rPr>
          <w:noProof/>
          <w:sz w:val="40"/>
          <w:szCs w:val="40"/>
        </w:rPr>
      </w:pPr>
      <w:r w:rsidRPr="00E47390">
        <w:rPr>
          <w:noProof/>
          <w:sz w:val="40"/>
          <w:szCs w:val="40"/>
        </w:rPr>
        <w:lastRenderedPageBreak/>
        <w:t>*** Start of changes ***</w:t>
      </w:r>
    </w:p>
    <w:p w14:paraId="70F47ECC" w14:textId="77777777" w:rsidR="00E47390" w:rsidRPr="00E47390" w:rsidRDefault="00E47390" w:rsidP="00205370">
      <w:pPr>
        <w:jc w:val="center"/>
        <w:rPr>
          <w:noProof/>
          <w:sz w:val="40"/>
          <w:szCs w:val="40"/>
        </w:rPr>
      </w:pPr>
    </w:p>
    <w:p w14:paraId="39A6E210" w14:textId="77777777" w:rsidR="00205370" w:rsidRPr="006A751D" w:rsidRDefault="00205370" w:rsidP="00205370">
      <w:pPr>
        <w:pStyle w:val="Heading2"/>
      </w:pPr>
      <w:bookmarkStart w:id="1" w:name="_Toc137559380"/>
      <w:r>
        <w:t>S.3.1</w:t>
      </w:r>
      <w:r>
        <w:tab/>
        <w:t>5G NSWO co-existence with EPS NSWO</w:t>
      </w:r>
      <w:bookmarkEnd w:id="1"/>
    </w:p>
    <w:p w14:paraId="523B61D1" w14:textId="77777777" w:rsidR="00205370" w:rsidRPr="005D5B22" w:rsidRDefault="00205370" w:rsidP="00205370">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4B247F3E" w14:textId="77777777" w:rsidR="00205370" w:rsidRPr="0070491A" w:rsidRDefault="00205370" w:rsidP="00205370">
      <w:r w:rsidRPr="00B97763">
        <w:t xml:space="preserve">A UE that supports 5G NSWO and is configured to use 5G NSWO shall always use 5G NSWO </w:t>
      </w:r>
      <w:r w:rsidRPr="006A751D">
        <w:t xml:space="preserve">as described in clause S.3.2 </w:t>
      </w:r>
      <w:r w:rsidRPr="00B97763">
        <w:t>(i.e., it shall not use EPS NSWO defined in TS 2</w:t>
      </w:r>
      <w:r w:rsidRPr="005B5D34">
        <w:t>3.402[</w:t>
      </w:r>
      <w:r w:rsidRPr="00B70618">
        <w:t>9</w:t>
      </w:r>
      <w:r w:rsidRPr="001037EF">
        <w:t>7</w:t>
      </w:r>
      <w:r w:rsidRPr="00630185">
        <w:t xml:space="preserve">]). </w:t>
      </w:r>
      <w:r w:rsidRPr="006A751D">
        <w:t>Otherwise, the UE may use EPS NSWO (e.g., UE does not support 5G NSWO or not configured to use 5G NSWO).</w:t>
      </w:r>
    </w:p>
    <w:p w14:paraId="52325214" w14:textId="77777777" w:rsidR="00205370" w:rsidRDefault="00205370" w:rsidP="00205370">
      <w:pPr>
        <w:pStyle w:val="NO"/>
      </w:pPr>
      <w:r w:rsidRPr="0004656A">
        <w:t>NO</w:t>
      </w:r>
      <w:r w:rsidRPr="00B11821">
        <w:t xml:space="preserve">TE: Such a configuration ensures that the UE supporting 5G NSWO cannot be downgraded to use EPS NSWO. </w:t>
      </w:r>
    </w:p>
    <w:p w14:paraId="6F8399F6" w14:textId="77777777" w:rsidR="00205370" w:rsidRDefault="00205370" w:rsidP="00205370">
      <w:r>
        <w:t xml:space="preserve">The network may support both 5G NSWO and EPS NSWO. In such a case, the routing of the AAA messages is determined by the network based on the realm part of the UE Identity (e.g., realm contains </w:t>
      </w:r>
      <w:proofErr w:type="spellStart"/>
      <w:r>
        <w:t>epc.mnc</w:t>
      </w:r>
      <w:proofErr w:type="spellEnd"/>
      <w:r>
        <w:t>&lt;MNC&gt;.mcc&lt;MCC&gt;.3gppnetwork.org (EPS NSWO) or 5gc</w:t>
      </w:r>
      <w:ins w:id="2" w:author="Author">
        <w:r>
          <w:t>-nswo</w:t>
        </w:r>
      </w:ins>
      <w:r>
        <w:t>.mnc&lt;MNC&gt;.mcc&lt;MCC&gt;.3gppnetwork.org (5G NSWO)).</w:t>
      </w:r>
      <w:r w:rsidRPr="00B35A70">
        <w:t xml:space="preserve"> </w:t>
      </w:r>
      <w:r>
        <w:t>Which entities in the network perform this routing decision is dependent on the network configuration.</w:t>
      </w:r>
    </w:p>
    <w:p w14:paraId="26B66443" w14:textId="77777777" w:rsidR="00205370" w:rsidRPr="00F214A7" w:rsidRDefault="00205370" w:rsidP="00205370">
      <w:pPr>
        <w:pStyle w:val="Heading2"/>
      </w:pPr>
      <w:bookmarkStart w:id="3" w:name="_Toc137559381"/>
      <w:r>
        <w:t>S.3.2</w:t>
      </w:r>
      <w:r>
        <w:tab/>
        <w:t>5G NSWO procedures</w:t>
      </w:r>
      <w:bookmarkEnd w:id="3"/>
    </w:p>
    <w:p w14:paraId="3E31156A" w14:textId="77777777" w:rsidR="00205370" w:rsidRDefault="00205370" w:rsidP="00205370">
      <w:pPr>
        <w:pStyle w:val="TH"/>
      </w:pPr>
      <w:r w:rsidRPr="00ED1F71">
        <w:object w:dxaOrig="17446" w:dyaOrig="9976" w14:anchorId="69533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45pt;height:330.4pt" o:ole="">
            <v:imagedata r:id="rId18" o:title=""/>
          </v:shape>
          <o:OLEObject Type="Embed" ProgID="Visio.Drawing.15" ShapeID="_x0000_i1025" DrawAspect="Content" ObjectID="_1752915756" r:id="rId19"/>
        </w:object>
      </w:r>
    </w:p>
    <w:p w14:paraId="7C0F4A63" w14:textId="77777777" w:rsidR="00205370" w:rsidRPr="00ED1F71" w:rsidRDefault="00205370" w:rsidP="00205370">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71A5B1B8" w14:textId="77777777" w:rsidR="00205370" w:rsidRPr="00ED1F71" w:rsidRDefault="00205370" w:rsidP="00205370">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7C9FE67D" w14:textId="77777777" w:rsidR="00205370" w:rsidRPr="00ED1F71" w:rsidRDefault="00205370" w:rsidP="00205370">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1D5A32FD" w14:textId="486FD577" w:rsidR="00205370" w:rsidRPr="00ED1F71" w:rsidRDefault="00205370" w:rsidP="00205370">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 xml:space="preserve">he UE shall use the SUCI in NAI format (i.e., </w:t>
      </w:r>
      <w:proofErr w:type="spellStart"/>
      <w:r w:rsidRPr="00ED1F71">
        <w:t>username@realm</w:t>
      </w:r>
      <w:proofErr w:type="spellEnd"/>
      <w:r w:rsidRPr="00ED1F71">
        <w:t xml:space="preserve"> format</w:t>
      </w:r>
      <w:r w:rsidRPr="00C36312">
        <w:t xml:space="preserve"> as specified in clause 28.7.</w:t>
      </w:r>
      <w:del w:id="4" w:author="Author">
        <w:r w:rsidRPr="00C36312" w:rsidDel="004D2836">
          <w:delText xml:space="preserve">3 </w:delText>
        </w:r>
      </w:del>
      <w:ins w:id="5" w:author="Author">
        <w:r>
          <w:t>12</w:t>
        </w:r>
        <w:r w:rsidRPr="00C36312">
          <w:t xml:space="preserve"> </w:t>
        </w:r>
        <w:r>
          <w:t xml:space="preserve">and in clause 28.7.9.2 </w:t>
        </w:r>
        <w:r>
          <w:lastRenderedPageBreak/>
          <w:t xml:space="preserve">in case of decorated NAI </w:t>
        </w:r>
      </w:ins>
      <w:del w:id="6" w:author="Author">
        <w:r w:rsidRPr="00C36312" w:rsidDel="00103CFC">
          <w:delText xml:space="preserve">of </w:delText>
        </w:r>
      </w:del>
      <w:ins w:id="7" w:author="Author">
        <w:r>
          <w:t xml:space="preserve">in </w:t>
        </w:r>
      </w:ins>
      <w:r w:rsidRPr="00C36312">
        <w:t>TS 23.003[19]</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2862C4D7" w14:textId="77777777" w:rsidR="00205370" w:rsidRPr="00ED1F71" w:rsidRDefault="00205370" w:rsidP="00205370">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70263708" w14:textId="77777777" w:rsidR="00205370" w:rsidRPr="00ED1F71" w:rsidRDefault="00205370" w:rsidP="00205370">
      <w:pPr>
        <w:pStyle w:val="NO"/>
      </w:pPr>
      <w:r w:rsidRPr="00ED1F71">
        <w:t>NOTE 1: NSWOF acts as SBI/AAA proxy between the AUSF and the WLAN Access Network.</w:t>
      </w:r>
    </w:p>
    <w:p w14:paraId="051A2053" w14:textId="77777777" w:rsidR="00205370" w:rsidRPr="00ED1F71" w:rsidRDefault="00205370" w:rsidP="00205370">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"5G:NSWO".</w:t>
      </w:r>
    </w:p>
    <w:p w14:paraId="5656D1B7" w14:textId="77777777" w:rsidR="00205370" w:rsidRPr="00ED1F71" w:rsidRDefault="00205370" w:rsidP="00205370">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5BB830D8" w14:textId="77777777" w:rsidR="00205370" w:rsidRPr="00ED1F71" w:rsidRDefault="00205370" w:rsidP="00205370">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4436C6BB" w14:textId="77777777" w:rsidR="00205370" w:rsidRDefault="00205370" w:rsidP="00205370">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0472BBDE" w14:textId="77777777" w:rsidR="00205370" w:rsidRPr="00ED1F71" w:rsidRDefault="00205370" w:rsidP="00205370">
      <w:pPr>
        <w:pStyle w:val="NO"/>
      </w:pPr>
      <w:r w:rsidRPr="00C914EB">
        <w:t>NOTE:</w:t>
      </w:r>
      <w:r w:rsidRPr="00C914EB">
        <w:tab/>
        <w:t>The Access Network Identity is carried in the AT_KDF_INPUT attribute in EAP-AKA' as defined in RFC 5448 [12].</w:t>
      </w:r>
    </w:p>
    <w:p w14:paraId="409DF583" w14:textId="77777777" w:rsidR="00205370" w:rsidRPr="00ED1F71" w:rsidRDefault="00205370" w:rsidP="00205370">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06E06F78" w14:textId="77777777" w:rsidR="00205370" w:rsidRPr="00ED1F71" w:rsidRDefault="00205370" w:rsidP="00205370">
      <w:pPr>
        <w:pStyle w:val="B1"/>
      </w:pPr>
      <w:r w:rsidRPr="00ED1F71">
        <w:t>10.</w:t>
      </w:r>
      <w:r>
        <w:t xml:space="preserve"> </w:t>
      </w:r>
      <w:r w:rsidRPr="00ED1F71">
        <w:t>The WLAN AN forwards the EAP-Request/AKA'-Challenge message to the UE.</w:t>
      </w:r>
    </w:p>
    <w:p w14:paraId="6B211001" w14:textId="77777777" w:rsidR="00205370" w:rsidRPr="00ED1F71" w:rsidRDefault="00205370" w:rsidP="00205370">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6E6FE627" w14:textId="77777777" w:rsidR="00205370" w:rsidRPr="00ED1F71" w:rsidRDefault="00205370" w:rsidP="00205370">
      <w:pPr>
        <w:pStyle w:val="B1"/>
      </w:pPr>
      <w:r w:rsidRPr="00ED1F71">
        <w:t>12.</w:t>
      </w:r>
      <w:r>
        <w:t xml:space="preserve"> </w:t>
      </w:r>
      <w:r w:rsidRPr="00ED1F71">
        <w:t>The UE shall send the EAP-Response/AKA'-Challenge message to the WLAN AN.</w:t>
      </w:r>
    </w:p>
    <w:p w14:paraId="55DD66AB" w14:textId="77777777" w:rsidR="00205370" w:rsidRPr="00ED1F71" w:rsidRDefault="00205370" w:rsidP="00205370">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29B89BBE" w14:textId="77777777" w:rsidR="00205370" w:rsidRPr="00ED1F71" w:rsidRDefault="00205370" w:rsidP="00205370">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A3B97E6" w14:textId="77777777" w:rsidR="00205370" w:rsidRPr="00ED1F71" w:rsidRDefault="00205370" w:rsidP="00205370">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4B3F1E28" w14:textId="77777777" w:rsidR="00205370" w:rsidRPr="00ED1F71" w:rsidRDefault="00205370" w:rsidP="00205370">
      <w:pPr>
        <w:pStyle w:val="B1"/>
      </w:pPr>
      <w:r w:rsidRPr="00ED1F71">
        <w:t>16.</w:t>
      </w:r>
      <w:bookmarkStart w:id="8" w:name="_Hlk87980390"/>
      <w:r w:rsidRPr="00ED1F71">
        <w:t xml:space="preserve"> </w:t>
      </w:r>
      <w:bookmarkEnd w:id="8"/>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4F74C8EF" w14:textId="77777777" w:rsidR="00205370" w:rsidRPr="00ED1F71" w:rsidRDefault="00205370" w:rsidP="00205370">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4E4D61F3" w14:textId="77777777" w:rsidR="00205370" w:rsidRDefault="00205370" w:rsidP="00205370">
      <w:pPr>
        <w:pStyle w:val="B1"/>
      </w:pPr>
      <w:r w:rsidRPr="00ED1F71">
        <w:lastRenderedPageBreak/>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2C1A896C" w14:textId="77777777" w:rsidR="00205370" w:rsidRDefault="00205370">
      <w:pPr>
        <w:rPr>
          <w:noProof/>
        </w:rPr>
      </w:pPr>
    </w:p>
    <w:p w14:paraId="6FFCA68D" w14:textId="66760038" w:rsidR="00E47390" w:rsidRDefault="00E47390" w:rsidP="00E47390">
      <w:pPr>
        <w:jc w:val="center"/>
        <w:rPr>
          <w:noProof/>
          <w:sz w:val="40"/>
          <w:szCs w:val="40"/>
        </w:rPr>
      </w:pPr>
      <w:r w:rsidRPr="00E47390">
        <w:rPr>
          <w:noProof/>
          <w:sz w:val="40"/>
          <w:szCs w:val="40"/>
        </w:rPr>
        <w:t xml:space="preserve">*** </w:t>
      </w:r>
      <w:r>
        <w:rPr>
          <w:noProof/>
          <w:sz w:val="40"/>
          <w:szCs w:val="40"/>
        </w:rPr>
        <w:t>End</w:t>
      </w:r>
      <w:r w:rsidRPr="00E47390">
        <w:rPr>
          <w:noProof/>
          <w:sz w:val="40"/>
          <w:szCs w:val="40"/>
        </w:rPr>
        <w:t xml:space="preserve"> of changes ***</w:t>
      </w:r>
    </w:p>
    <w:p w14:paraId="327C659E" w14:textId="77777777" w:rsidR="00205370" w:rsidRDefault="00205370">
      <w:pPr>
        <w:rPr>
          <w:noProof/>
        </w:rPr>
      </w:pPr>
    </w:p>
    <w:sectPr w:rsidR="0020537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280AB" w14:textId="77777777" w:rsidR="0023583C" w:rsidRDefault="0023583C">
      <w:r>
        <w:separator/>
      </w:r>
    </w:p>
  </w:endnote>
  <w:endnote w:type="continuationSeparator" w:id="0">
    <w:p w14:paraId="2F32F762" w14:textId="77777777" w:rsidR="0023583C" w:rsidRDefault="0023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3A8D9" w14:textId="77777777" w:rsidR="0023583C" w:rsidRDefault="0023583C">
      <w:r>
        <w:separator/>
      </w:r>
    </w:p>
  </w:footnote>
  <w:footnote w:type="continuationSeparator" w:id="0">
    <w:p w14:paraId="1C09A52E" w14:textId="77777777" w:rsidR="0023583C" w:rsidRDefault="00235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0F"/>
    <w:rsid w:val="00022E4A"/>
    <w:rsid w:val="00037461"/>
    <w:rsid w:val="000930A4"/>
    <w:rsid w:val="000A6394"/>
    <w:rsid w:val="000B7FED"/>
    <w:rsid w:val="000C038A"/>
    <w:rsid w:val="000C6598"/>
    <w:rsid w:val="000D44B3"/>
    <w:rsid w:val="000E014D"/>
    <w:rsid w:val="001079B3"/>
    <w:rsid w:val="00145D43"/>
    <w:rsid w:val="0015381D"/>
    <w:rsid w:val="00156BE0"/>
    <w:rsid w:val="00192C46"/>
    <w:rsid w:val="001A08B3"/>
    <w:rsid w:val="001A7B60"/>
    <w:rsid w:val="001B52F0"/>
    <w:rsid w:val="001B7A65"/>
    <w:rsid w:val="001E41F3"/>
    <w:rsid w:val="00205370"/>
    <w:rsid w:val="0023583C"/>
    <w:rsid w:val="0026004D"/>
    <w:rsid w:val="0026129A"/>
    <w:rsid w:val="002640DD"/>
    <w:rsid w:val="00275D12"/>
    <w:rsid w:val="00284FEB"/>
    <w:rsid w:val="002860C4"/>
    <w:rsid w:val="002B5741"/>
    <w:rsid w:val="002C176B"/>
    <w:rsid w:val="002E472E"/>
    <w:rsid w:val="00305409"/>
    <w:rsid w:val="0034108E"/>
    <w:rsid w:val="00347FDF"/>
    <w:rsid w:val="003609EF"/>
    <w:rsid w:val="0036231A"/>
    <w:rsid w:val="00374DD4"/>
    <w:rsid w:val="003B3822"/>
    <w:rsid w:val="003C2DBE"/>
    <w:rsid w:val="003E0AD4"/>
    <w:rsid w:val="003E1A36"/>
    <w:rsid w:val="00410371"/>
    <w:rsid w:val="004242F1"/>
    <w:rsid w:val="00432FF2"/>
    <w:rsid w:val="00482288"/>
    <w:rsid w:val="004A3329"/>
    <w:rsid w:val="004A52C6"/>
    <w:rsid w:val="004B75B7"/>
    <w:rsid w:val="004D5235"/>
    <w:rsid w:val="004E52BE"/>
    <w:rsid w:val="005009D9"/>
    <w:rsid w:val="0051580D"/>
    <w:rsid w:val="00546925"/>
    <w:rsid w:val="00547111"/>
    <w:rsid w:val="00550765"/>
    <w:rsid w:val="00592D74"/>
    <w:rsid w:val="005E2C44"/>
    <w:rsid w:val="005F3BA0"/>
    <w:rsid w:val="00621188"/>
    <w:rsid w:val="006257ED"/>
    <w:rsid w:val="0065536E"/>
    <w:rsid w:val="00665C47"/>
    <w:rsid w:val="00695808"/>
    <w:rsid w:val="00695A6C"/>
    <w:rsid w:val="006A6A95"/>
    <w:rsid w:val="006B46FB"/>
    <w:rsid w:val="006E21FB"/>
    <w:rsid w:val="00747433"/>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43D8"/>
    <w:rsid w:val="008B7764"/>
    <w:rsid w:val="008D39FE"/>
    <w:rsid w:val="008F3789"/>
    <w:rsid w:val="008F686C"/>
    <w:rsid w:val="00913A38"/>
    <w:rsid w:val="009148DE"/>
    <w:rsid w:val="00916897"/>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315C"/>
    <w:rsid w:val="00AF637D"/>
    <w:rsid w:val="00B13F88"/>
    <w:rsid w:val="00B258BB"/>
    <w:rsid w:val="00B37C46"/>
    <w:rsid w:val="00B45E57"/>
    <w:rsid w:val="00B549DD"/>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30CCB"/>
    <w:rsid w:val="00D50255"/>
    <w:rsid w:val="00D55BE4"/>
    <w:rsid w:val="00D66520"/>
    <w:rsid w:val="00D9340F"/>
    <w:rsid w:val="00DE34CF"/>
    <w:rsid w:val="00E13F3D"/>
    <w:rsid w:val="00E2402B"/>
    <w:rsid w:val="00E34898"/>
    <w:rsid w:val="00E47390"/>
    <w:rsid w:val="00E7269D"/>
    <w:rsid w:val="00EB09B7"/>
    <w:rsid w:val="00EC447B"/>
    <w:rsid w:val="00EE7D7C"/>
    <w:rsid w:val="00F21F48"/>
    <w:rsid w:val="00F25D98"/>
    <w:rsid w:val="00F300FB"/>
    <w:rsid w:val="00FB619F"/>
    <w:rsid w:val="00FB6386"/>
    <w:rsid w:val="00FC3D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205370"/>
    <w:rPr>
      <w:rFonts w:ascii="Times New Roman" w:hAnsi="Times New Roman"/>
      <w:lang w:val="en-GB" w:eastAsia="en-US"/>
    </w:rPr>
  </w:style>
  <w:style w:type="character" w:customStyle="1" w:styleId="B1Char1">
    <w:name w:val="B1 Char1"/>
    <w:link w:val="B1"/>
    <w:qFormat/>
    <w:locked/>
    <w:rsid w:val="00205370"/>
    <w:rPr>
      <w:rFonts w:ascii="Times New Roman" w:hAnsi="Times New Roman"/>
      <w:lang w:val="en-GB" w:eastAsia="en-US"/>
    </w:rPr>
  </w:style>
  <w:style w:type="character" w:customStyle="1" w:styleId="THChar">
    <w:name w:val="TH Char"/>
    <w:link w:val="TH"/>
    <w:rsid w:val="00205370"/>
    <w:rPr>
      <w:rFonts w:ascii="Arial" w:hAnsi="Arial"/>
      <w:b/>
      <w:lang w:val="en-GB" w:eastAsia="en-US"/>
    </w:rPr>
  </w:style>
  <w:style w:type="character" w:customStyle="1" w:styleId="TF0">
    <w:name w:val="TF (文字)"/>
    <w:link w:val="TF"/>
    <w:rsid w:val="00205370"/>
    <w:rPr>
      <w:rFonts w:ascii="Arial" w:hAnsi="Arial"/>
      <w:b/>
      <w:lang w:val="en-GB" w:eastAsia="en-US"/>
    </w:rPr>
  </w:style>
  <w:style w:type="paragraph" w:styleId="Revision">
    <w:name w:val="Revision"/>
    <w:hidden/>
    <w:uiPriority w:val="99"/>
    <w:semiHidden/>
    <w:rsid w:val="009168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ADQ376F6HWTR-1074192144-6171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https://ericsson.sharepoint.com/sites/SRT/3GPP/_layouts/15/DocIdRedir.aspx?ID=ADQ376F6HWTR-1074192144-6171</Url>
      <Description>ADQ376F6HWTR-1074192144-6171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4EFEAE73-5D93-4C63-89B1-649C0A744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EF6742-CE83-411B-8EE0-6C9E58B203BA}">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95AFF37E-510C-437B-9F29-61A7A0C5A255}">
  <ds:schemaRefs>
    <ds:schemaRef ds:uri="http://schemas.microsoft.com/sharepoint/v3/contenttype/forms"/>
  </ds:schemaRefs>
</ds:datastoreItem>
</file>

<file path=customXml/itemProps5.xml><?xml version="1.0" encoding="utf-8"?>
<ds:datastoreItem xmlns:ds="http://schemas.openxmlformats.org/officeDocument/2006/customXml" ds:itemID="{815E049C-A01C-45B2-8693-51D075AC6025}">
  <ds:schemaRefs>
    <ds:schemaRef ds:uri="http://schemas.microsoft.com/sharepoint/events"/>
  </ds:schemaRefs>
</ds:datastoreItem>
</file>

<file path=customXml/itemProps6.xml><?xml version="1.0" encoding="utf-8"?>
<ds:datastoreItem xmlns:ds="http://schemas.openxmlformats.org/officeDocument/2006/customXml" ds:itemID="{F0862AE9-43EA-4CED-A780-6417C5265EA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1240</Words>
  <Characters>6806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Ericsson_SA3#112</cp:lastModifiedBy>
  <cp:revision>4</cp:revision>
  <dcterms:created xsi:type="dcterms:W3CDTF">2023-08-04T12:10:00Z</dcterms:created>
  <dcterms:modified xsi:type="dcterms:W3CDTF">2023-08-07T10:16:00Z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80d336af-6860-490d-8a4d-6bd82b48e28d</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